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3978A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AC724D">
        <w:rPr>
          <w:b/>
          <w:bCs/>
          <w:sz w:val="24"/>
          <w:szCs w:val="24"/>
        </w:rPr>
        <w:t>4</w:t>
      </w:r>
      <w:r w:rsidR="00963D4D">
        <w:rPr>
          <w:b/>
          <w:bCs/>
          <w:sz w:val="24"/>
          <w:szCs w:val="24"/>
        </w:rPr>
        <w:t>285</w:t>
      </w:r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B7200" w:rsidR="001E41F3" w:rsidRPr="00410371" w:rsidRDefault="008A5ECC" w:rsidP="00F359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5914">
              <w:rPr>
                <w:b/>
                <w:noProof/>
                <w:sz w:val="28"/>
              </w:rPr>
              <w:t>23.437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90EC5" w:rsidR="001E41F3" w:rsidRPr="00410371" w:rsidRDefault="008A5ECC" w:rsidP="00963D4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3D4D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B5C79" w:rsidR="001E41F3" w:rsidRPr="00410371" w:rsidRDefault="008A5ECC" w:rsidP="00623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35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F967E" w:rsidR="001E41F3" w:rsidRPr="00410371" w:rsidRDefault="008A5ECC" w:rsidP="00977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784F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A21909" w:rsidR="00F25D98" w:rsidRDefault="006F5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0B49F" w:rsidR="001E41F3" w:rsidRDefault="00C61AFB" w:rsidP="00C61AFB">
            <w:pPr>
              <w:pStyle w:val="CRCoverPage"/>
              <w:spacing w:after="0"/>
              <w:rPr>
                <w:noProof/>
              </w:rPr>
            </w:pPr>
            <w:r>
              <w:t xml:space="preserve">Spatial Anchor Group </w:t>
            </w:r>
            <w:r w:rsidR="00DC0E74">
              <w:t>Management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65C52" w:rsidR="001E41F3" w:rsidRDefault="006F54E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CC060" w:rsidR="001E41F3" w:rsidRDefault="008A5E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1AFB" w:rsidRPr="004E6261">
              <w:rPr>
                <w:noProof/>
                <w:lang w:eastAsia="zh-CN"/>
              </w:rPr>
              <w:t>Metaverse_Ph2-App</w:t>
            </w:r>
            <w:r w:rsidR="00C61AF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CD05C" w:rsidR="001E41F3" w:rsidRDefault="006F5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FBF061" w:rsidR="001E41F3" w:rsidRPr="00BC4400" w:rsidRDefault="00BC4400" w:rsidP="00BC4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 xml:space="preserve">  </w:t>
            </w:r>
            <w:r w:rsidR="008D6E9D">
              <w:rPr>
                <w:b/>
              </w:rPr>
              <w:t>F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7B59D" w:rsidR="001E41F3" w:rsidRDefault="006F54E6" w:rsidP="006F54E6">
            <w:pPr>
              <w:pStyle w:val="CRCoverPage"/>
              <w:spacing w:after="0"/>
              <w:rPr>
                <w:noProof/>
              </w:rPr>
            </w:pPr>
            <w:r>
              <w:t xml:space="preserve">    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3356A9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related to Spatial anchor group management are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C180EC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APIs related to the spatial anchor group management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C2992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04630" w:rsidR="001E41F3" w:rsidRDefault="006D2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8.6, 8.6.1, 8.6.2, 8.6.2.1, 8.6.2.2, 8.6.2.3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025DB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39197A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932BC6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2CAD2" w14:textId="77777777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620A9EB9" w14:textId="77777777" w:rsidR="00334045" w:rsidRDefault="00334045" w:rsidP="00334045">
      <w:pPr>
        <w:pStyle w:val="Heading2"/>
        <w:rPr>
          <w:ins w:id="4" w:author="Samsung_SA6#69" w:date="2025-10-05T13:11:00Z"/>
        </w:rPr>
      </w:pPr>
      <w:bookmarkStart w:id="5" w:name="_Toc209986247"/>
      <w:bookmarkEnd w:id="3"/>
      <w:ins w:id="6" w:author="Samsung_SA6#69" w:date="2025-10-05T13:11:00Z">
        <w:r>
          <w:t>8.6</w:t>
        </w:r>
        <w:r>
          <w:tab/>
          <w:t>SEAL APIs for spatial anchor group management</w:t>
        </w:r>
        <w:bookmarkEnd w:id="5"/>
      </w:ins>
    </w:p>
    <w:p w14:paraId="4C77FFA4" w14:textId="77777777" w:rsidR="00334045" w:rsidRDefault="00334045" w:rsidP="00334045">
      <w:pPr>
        <w:pStyle w:val="Heading3"/>
        <w:rPr>
          <w:ins w:id="7" w:author="Samsung_SA6#69" w:date="2025-10-05T13:11:00Z"/>
        </w:rPr>
      </w:pPr>
      <w:bookmarkStart w:id="8" w:name="_Toc180654099"/>
      <w:bookmarkStart w:id="9" w:name="_Toc180657126"/>
      <w:bookmarkStart w:id="10" w:name="_Toc183505454"/>
      <w:bookmarkStart w:id="11" w:name="_Toc209986248"/>
      <w:ins w:id="12" w:author="Samsung_SA6#69" w:date="2025-10-05T13:11:00Z">
        <w:r>
          <w:t>8.6.1</w:t>
        </w:r>
        <w:r w:rsidRPr="00140E21">
          <w:tab/>
          <w:t>General</w:t>
        </w:r>
        <w:bookmarkEnd w:id="8"/>
        <w:bookmarkEnd w:id="9"/>
        <w:bookmarkEnd w:id="10"/>
        <w:bookmarkEnd w:id="11"/>
      </w:ins>
    </w:p>
    <w:p w14:paraId="329707A7" w14:textId="77777777" w:rsidR="00334045" w:rsidRPr="003167FF" w:rsidRDefault="00334045" w:rsidP="00334045">
      <w:pPr>
        <w:rPr>
          <w:ins w:id="13" w:author="Samsung_SA6#69" w:date="2025-10-05T13:11:00Z"/>
        </w:rPr>
      </w:pPr>
      <w:ins w:id="14" w:author="Samsung_SA6#69" w:date="2025-10-05T13:11:00Z">
        <w:r w:rsidRPr="003167FF">
          <w:t>Table </w:t>
        </w:r>
        <w:r>
          <w:t>8</w:t>
        </w:r>
        <w:r w:rsidRPr="003167FF">
          <w:t>.</w:t>
        </w:r>
        <w:r>
          <w:t>6</w:t>
        </w:r>
        <w:r w:rsidRPr="003167FF">
          <w:t xml:space="preserve">.1-1 illustrates the SEAL APIs for </w:t>
        </w:r>
        <w:r>
          <w:t xml:space="preserve">spatial anchor group </w:t>
        </w:r>
        <w:r w:rsidRPr="003167FF">
          <w:t>management.</w:t>
        </w:r>
      </w:ins>
    </w:p>
    <w:p w14:paraId="670D59AC" w14:textId="77777777" w:rsidR="00334045" w:rsidRPr="003167FF" w:rsidRDefault="00334045" w:rsidP="00334045">
      <w:pPr>
        <w:pStyle w:val="TH"/>
        <w:rPr>
          <w:ins w:id="15" w:author="Samsung_SA6#69" w:date="2025-10-05T13:11:00Z"/>
          <w:rFonts w:eastAsia="SimSun"/>
          <w:lang w:eastAsia="zh-CN"/>
        </w:rPr>
      </w:pPr>
      <w:ins w:id="16" w:author="Samsung_SA6#69" w:date="2025-10-05T13:11:00Z">
        <w:r w:rsidRPr="003167FF">
          <w:t>Table</w:t>
        </w:r>
        <w:r>
          <w:t> 8</w:t>
        </w:r>
        <w:r w:rsidRPr="003167FF">
          <w:t>.</w:t>
        </w:r>
        <w:r>
          <w:t>6</w:t>
        </w:r>
        <w:r w:rsidRPr="003167FF">
          <w:t xml:space="preserve">.1-1: List of SEAL APIs for </w:t>
        </w:r>
        <w:r>
          <w:t>spatial anchor</w:t>
        </w:r>
        <w:r w:rsidRPr="003167FF">
          <w:t xml:space="preserve"> </w:t>
        </w:r>
        <w:r>
          <w:t xml:space="preserve">group </w:t>
        </w:r>
        <w:r w:rsidRPr="003167FF">
          <w:t>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2340"/>
        <w:gridCol w:w="2210"/>
      </w:tblGrid>
      <w:tr w:rsidR="00334045" w:rsidRPr="003167FF" w14:paraId="6505C0B2" w14:textId="77777777" w:rsidTr="002E55C3">
        <w:trPr>
          <w:ins w:id="17" w:author="Samsung_SA6#69" w:date="2025-10-05T13:11:00Z"/>
        </w:trPr>
        <w:tc>
          <w:tcPr>
            <w:tcW w:w="3325" w:type="dxa"/>
          </w:tcPr>
          <w:p w14:paraId="06360AAF" w14:textId="77777777" w:rsidR="00334045" w:rsidRPr="003167FF" w:rsidRDefault="00334045" w:rsidP="002E55C3">
            <w:pPr>
              <w:pStyle w:val="TAH"/>
              <w:rPr>
                <w:ins w:id="18" w:author="Samsung_SA6#69" w:date="2025-10-05T13:11:00Z"/>
              </w:rPr>
            </w:pPr>
            <w:ins w:id="19" w:author="Samsung_SA6#69" w:date="2025-10-05T13:11:00Z">
              <w:r w:rsidRPr="003167FF">
                <w:t>API Name</w:t>
              </w:r>
            </w:ins>
          </w:p>
        </w:tc>
        <w:tc>
          <w:tcPr>
            <w:tcW w:w="1980" w:type="dxa"/>
          </w:tcPr>
          <w:p w14:paraId="62447DF7" w14:textId="77777777" w:rsidR="00334045" w:rsidRPr="003167FF" w:rsidRDefault="00334045" w:rsidP="002E55C3">
            <w:pPr>
              <w:pStyle w:val="TAH"/>
              <w:rPr>
                <w:ins w:id="20" w:author="Samsung_SA6#69" w:date="2025-10-05T13:11:00Z"/>
              </w:rPr>
            </w:pPr>
            <w:ins w:id="21" w:author="Samsung_SA6#69" w:date="2025-10-05T13:11:00Z">
              <w:r w:rsidRPr="003167FF">
                <w:t>API Operations</w:t>
              </w:r>
            </w:ins>
          </w:p>
        </w:tc>
        <w:tc>
          <w:tcPr>
            <w:tcW w:w="2340" w:type="dxa"/>
          </w:tcPr>
          <w:p w14:paraId="78A154E1" w14:textId="77777777" w:rsidR="00334045" w:rsidRPr="003167FF" w:rsidRDefault="00334045" w:rsidP="002E55C3">
            <w:pPr>
              <w:pStyle w:val="TAH"/>
              <w:rPr>
                <w:ins w:id="22" w:author="Samsung_SA6#69" w:date="2025-10-05T13:11:00Z"/>
              </w:rPr>
            </w:pPr>
            <w:ins w:id="23" w:author="Samsung_SA6#69" w:date="2025-10-05T13:11:00Z">
              <w:r w:rsidRPr="003167FF">
                <w:t>Known Consumer(s)</w:t>
              </w:r>
            </w:ins>
          </w:p>
        </w:tc>
        <w:tc>
          <w:tcPr>
            <w:tcW w:w="2210" w:type="dxa"/>
          </w:tcPr>
          <w:p w14:paraId="60422802" w14:textId="77777777" w:rsidR="00334045" w:rsidRPr="003167FF" w:rsidRDefault="00334045" w:rsidP="002E55C3">
            <w:pPr>
              <w:pStyle w:val="TAH"/>
              <w:rPr>
                <w:ins w:id="24" w:author="Samsung_SA6#69" w:date="2025-10-05T13:11:00Z"/>
              </w:rPr>
            </w:pPr>
            <w:ins w:id="25" w:author="Samsung_SA6#69" w:date="2025-10-05T13:11:00Z">
              <w:r w:rsidRPr="003167FF">
                <w:t>Communication Type</w:t>
              </w:r>
            </w:ins>
          </w:p>
        </w:tc>
      </w:tr>
      <w:tr w:rsidR="00334045" w:rsidRPr="003167FF" w14:paraId="780A4C99" w14:textId="77777777" w:rsidTr="002E55C3">
        <w:trPr>
          <w:trHeight w:val="136"/>
          <w:ins w:id="26" w:author="Samsung_SA6#69" w:date="2025-10-05T13:11:00Z"/>
        </w:trPr>
        <w:tc>
          <w:tcPr>
            <w:tcW w:w="3325" w:type="dxa"/>
            <w:vMerge w:val="restart"/>
          </w:tcPr>
          <w:p w14:paraId="28BE630D" w14:textId="77777777" w:rsidR="00334045" w:rsidRPr="003167FF" w:rsidRDefault="00334045" w:rsidP="002E55C3">
            <w:pPr>
              <w:pStyle w:val="TAL"/>
              <w:rPr>
                <w:ins w:id="27" w:author="Samsung_SA6#69" w:date="2025-10-05T13:11:00Z"/>
              </w:rPr>
            </w:pPr>
            <w:ins w:id="28" w:author="Samsung_SA6#69" w:date="2025-10-05T13:11:00Z">
              <w:r w:rsidRPr="003167FF">
                <w:t>SS_</w:t>
              </w:r>
              <w:r>
                <w:t>SAnGroupManagement</w:t>
              </w:r>
            </w:ins>
          </w:p>
        </w:tc>
        <w:tc>
          <w:tcPr>
            <w:tcW w:w="1980" w:type="dxa"/>
          </w:tcPr>
          <w:p w14:paraId="2AEAC343" w14:textId="77777777" w:rsidR="00334045" w:rsidRPr="003167FF" w:rsidRDefault="00334045" w:rsidP="002E55C3">
            <w:pPr>
              <w:pStyle w:val="TAL"/>
              <w:rPr>
                <w:ins w:id="29" w:author="Samsung_SA6#69" w:date="2025-10-05T13:11:00Z"/>
              </w:rPr>
            </w:pPr>
            <w:ins w:id="30" w:author="Samsung_SA6#69" w:date="2025-10-05T13:11:00Z">
              <w:r>
                <w:t>Create</w:t>
              </w:r>
              <w:r w:rsidRPr="003167FF" w:rsidDel="00E64176">
                <w:t xml:space="preserve"> </w:t>
              </w:r>
            </w:ins>
          </w:p>
        </w:tc>
        <w:tc>
          <w:tcPr>
            <w:tcW w:w="2340" w:type="dxa"/>
          </w:tcPr>
          <w:p w14:paraId="0B51BD81" w14:textId="77777777" w:rsidR="00334045" w:rsidRPr="003167FF" w:rsidRDefault="00334045" w:rsidP="002E55C3">
            <w:pPr>
              <w:pStyle w:val="TAL"/>
              <w:rPr>
                <w:ins w:id="31" w:author="Samsung_SA6#69" w:date="2025-10-05T13:11:00Z"/>
                <w:lang w:eastAsia="zh-CN"/>
              </w:rPr>
            </w:pPr>
            <w:ins w:id="32" w:author="Samsung_SA6#69" w:date="2025-10-05T13:11:00Z">
              <w:r w:rsidRPr="003167FF">
                <w:t>VAL server</w:t>
              </w:r>
              <w:r>
                <w:t>, SAn client</w:t>
              </w:r>
            </w:ins>
          </w:p>
        </w:tc>
        <w:tc>
          <w:tcPr>
            <w:tcW w:w="2210" w:type="dxa"/>
            <w:vMerge w:val="restart"/>
          </w:tcPr>
          <w:p w14:paraId="59DFC15F" w14:textId="77777777" w:rsidR="00334045" w:rsidRPr="003167FF" w:rsidRDefault="00334045" w:rsidP="002E55C3">
            <w:pPr>
              <w:pStyle w:val="TAL"/>
              <w:rPr>
                <w:ins w:id="33" w:author="Samsung_SA6#69" w:date="2025-10-05T13:11:00Z"/>
              </w:rPr>
            </w:pPr>
            <w:ins w:id="34" w:author="Samsung_SA6#69" w:date="2025-10-05T13:11:00Z">
              <w:r w:rsidRPr="003167FF">
                <w:t>Request/Response</w:t>
              </w:r>
            </w:ins>
          </w:p>
        </w:tc>
      </w:tr>
      <w:tr w:rsidR="00334045" w:rsidRPr="003167FF" w14:paraId="0F99FB00" w14:textId="77777777" w:rsidTr="002E55C3">
        <w:trPr>
          <w:trHeight w:val="136"/>
          <w:ins w:id="35" w:author="Samsung_SA6#69" w:date="2025-10-05T13:11:00Z"/>
        </w:trPr>
        <w:tc>
          <w:tcPr>
            <w:tcW w:w="3325" w:type="dxa"/>
            <w:vMerge/>
          </w:tcPr>
          <w:p w14:paraId="3E2989C9" w14:textId="77777777" w:rsidR="00334045" w:rsidRPr="003167FF" w:rsidRDefault="00334045" w:rsidP="002E55C3">
            <w:pPr>
              <w:pStyle w:val="TAL"/>
              <w:rPr>
                <w:ins w:id="36" w:author="Samsung_SA6#69" w:date="2025-10-05T13:11:00Z"/>
              </w:rPr>
            </w:pPr>
          </w:p>
        </w:tc>
        <w:tc>
          <w:tcPr>
            <w:tcW w:w="1980" w:type="dxa"/>
          </w:tcPr>
          <w:p w14:paraId="5A97B5C4" w14:textId="77777777" w:rsidR="00334045" w:rsidRPr="003167FF" w:rsidRDefault="00334045" w:rsidP="002E55C3">
            <w:pPr>
              <w:pStyle w:val="TAL"/>
              <w:rPr>
                <w:ins w:id="37" w:author="Samsung_SA6#69" w:date="2025-10-05T13:11:00Z"/>
              </w:rPr>
            </w:pPr>
            <w:ins w:id="38" w:author="Samsung_SA6#69" w:date="2025-10-05T13:11:00Z">
              <w:r>
                <w:t>Update</w:t>
              </w:r>
            </w:ins>
          </w:p>
        </w:tc>
        <w:tc>
          <w:tcPr>
            <w:tcW w:w="2340" w:type="dxa"/>
          </w:tcPr>
          <w:p w14:paraId="09250091" w14:textId="77777777" w:rsidR="00334045" w:rsidRPr="003167FF" w:rsidRDefault="00334045" w:rsidP="002E55C3">
            <w:pPr>
              <w:pStyle w:val="TAL"/>
              <w:rPr>
                <w:ins w:id="39" w:author="Samsung_SA6#69" w:date="2025-10-05T13:11:00Z"/>
              </w:rPr>
            </w:pPr>
            <w:ins w:id="40" w:author="Samsung_SA6#69" w:date="2025-10-05T13:11:00Z">
              <w:r w:rsidRPr="003167FF">
                <w:t>VAL server</w:t>
              </w:r>
              <w:r>
                <w:t>, SAn client</w:t>
              </w:r>
            </w:ins>
          </w:p>
        </w:tc>
        <w:tc>
          <w:tcPr>
            <w:tcW w:w="2210" w:type="dxa"/>
            <w:vMerge/>
          </w:tcPr>
          <w:p w14:paraId="6B935E6A" w14:textId="77777777" w:rsidR="00334045" w:rsidRPr="003167FF" w:rsidRDefault="00334045" w:rsidP="002E55C3">
            <w:pPr>
              <w:pStyle w:val="TAL"/>
              <w:rPr>
                <w:ins w:id="41" w:author="Samsung_SA6#69" w:date="2025-10-05T13:11:00Z"/>
              </w:rPr>
            </w:pPr>
          </w:p>
        </w:tc>
      </w:tr>
      <w:tr w:rsidR="00334045" w:rsidRPr="003167FF" w14:paraId="4DF5D99E" w14:textId="77777777" w:rsidTr="002E55C3">
        <w:trPr>
          <w:trHeight w:val="136"/>
          <w:ins w:id="42" w:author="Samsung_SA6#69" w:date="2025-10-05T13:11:00Z"/>
        </w:trPr>
        <w:tc>
          <w:tcPr>
            <w:tcW w:w="3325" w:type="dxa"/>
            <w:vMerge/>
          </w:tcPr>
          <w:p w14:paraId="213EF775" w14:textId="77777777" w:rsidR="00334045" w:rsidRPr="003167FF" w:rsidRDefault="00334045" w:rsidP="002E55C3">
            <w:pPr>
              <w:pStyle w:val="TAL"/>
              <w:rPr>
                <w:ins w:id="43" w:author="Samsung_SA6#69" w:date="2025-10-05T13:11:00Z"/>
              </w:rPr>
            </w:pPr>
          </w:p>
        </w:tc>
        <w:tc>
          <w:tcPr>
            <w:tcW w:w="1980" w:type="dxa"/>
          </w:tcPr>
          <w:p w14:paraId="07A80FC9" w14:textId="77777777" w:rsidR="00334045" w:rsidRPr="003167FF" w:rsidRDefault="00334045" w:rsidP="002E55C3">
            <w:pPr>
              <w:pStyle w:val="TAL"/>
              <w:rPr>
                <w:ins w:id="44" w:author="Samsung_SA6#69" w:date="2025-10-05T13:11:00Z"/>
              </w:rPr>
            </w:pPr>
            <w:ins w:id="45" w:author="Samsung_SA6#69" w:date="2025-10-05T13:11:00Z">
              <w:r>
                <w:t>Delete</w:t>
              </w:r>
            </w:ins>
          </w:p>
        </w:tc>
        <w:tc>
          <w:tcPr>
            <w:tcW w:w="2340" w:type="dxa"/>
          </w:tcPr>
          <w:p w14:paraId="5572420C" w14:textId="77777777" w:rsidR="00334045" w:rsidRPr="003167FF" w:rsidRDefault="00334045" w:rsidP="002E55C3">
            <w:pPr>
              <w:pStyle w:val="TAL"/>
              <w:rPr>
                <w:ins w:id="46" w:author="Samsung_SA6#69" w:date="2025-10-05T13:11:00Z"/>
              </w:rPr>
            </w:pPr>
            <w:ins w:id="47" w:author="Samsung_SA6#69" w:date="2025-10-05T13:11:00Z">
              <w:r w:rsidRPr="003167FF">
                <w:t>VAL server</w:t>
              </w:r>
              <w:r>
                <w:t>, SAn client</w:t>
              </w:r>
            </w:ins>
          </w:p>
        </w:tc>
        <w:tc>
          <w:tcPr>
            <w:tcW w:w="2210" w:type="dxa"/>
            <w:vMerge/>
          </w:tcPr>
          <w:p w14:paraId="1B5CB0C3" w14:textId="77777777" w:rsidR="00334045" w:rsidRPr="003167FF" w:rsidRDefault="00334045" w:rsidP="002E55C3">
            <w:pPr>
              <w:pStyle w:val="TAL"/>
              <w:rPr>
                <w:ins w:id="48" w:author="Samsung_SA6#69" w:date="2025-10-05T13:11:00Z"/>
              </w:rPr>
            </w:pPr>
          </w:p>
        </w:tc>
      </w:tr>
    </w:tbl>
    <w:p w14:paraId="6BAA65C0" w14:textId="77777777" w:rsidR="00334045" w:rsidRPr="003167FF" w:rsidRDefault="00334045" w:rsidP="00334045">
      <w:pPr>
        <w:rPr>
          <w:ins w:id="49" w:author="Samsung_SA6#69" w:date="2025-10-05T13:11:00Z"/>
        </w:rPr>
      </w:pPr>
    </w:p>
    <w:p w14:paraId="030E7169" w14:textId="77777777" w:rsidR="00334045" w:rsidRPr="001D0552" w:rsidRDefault="00334045" w:rsidP="00334045">
      <w:pPr>
        <w:pStyle w:val="Heading3"/>
        <w:rPr>
          <w:ins w:id="50" w:author="Samsung_SA6#69" w:date="2025-10-05T13:11:00Z"/>
        </w:rPr>
      </w:pPr>
      <w:bookmarkStart w:id="51" w:name="_Toc180654100"/>
      <w:bookmarkStart w:id="52" w:name="_Toc180657127"/>
      <w:bookmarkStart w:id="53" w:name="_Toc183505455"/>
      <w:bookmarkStart w:id="54" w:name="_Toc209986249"/>
      <w:ins w:id="55" w:author="Samsung_SA6#69" w:date="2025-10-05T13:11:00Z">
        <w:r>
          <w:t>8.6.2</w:t>
        </w:r>
        <w:r w:rsidRPr="00140E21">
          <w:tab/>
        </w:r>
        <w:r w:rsidRPr="003167FF">
          <w:t>SS_</w:t>
        </w:r>
        <w:r>
          <w:t>SAnGroupManagement API</w:t>
        </w:r>
        <w:bookmarkEnd w:id="51"/>
        <w:bookmarkEnd w:id="52"/>
        <w:bookmarkEnd w:id="53"/>
        <w:bookmarkEnd w:id="54"/>
      </w:ins>
    </w:p>
    <w:p w14:paraId="5C2189F5" w14:textId="77777777" w:rsidR="00334045" w:rsidRPr="00140E21" w:rsidRDefault="00334045" w:rsidP="00334045">
      <w:pPr>
        <w:pStyle w:val="Heading4"/>
        <w:rPr>
          <w:ins w:id="56" w:author="Samsung_SA6#69" w:date="2025-10-05T13:11:00Z"/>
        </w:rPr>
      </w:pPr>
      <w:bookmarkStart w:id="57" w:name="_Toc20204399"/>
      <w:bookmarkStart w:id="58" w:name="_Toc27895098"/>
      <w:bookmarkStart w:id="59" w:name="_Toc36192191"/>
      <w:bookmarkStart w:id="60" w:name="_Toc45193304"/>
      <w:bookmarkStart w:id="61" w:name="_Toc47592936"/>
      <w:bookmarkStart w:id="62" w:name="_Toc51835023"/>
      <w:bookmarkStart w:id="63" w:name="_Toc145940016"/>
      <w:bookmarkStart w:id="64" w:name="_Toc180654101"/>
      <w:bookmarkStart w:id="65" w:name="_Toc180657128"/>
      <w:bookmarkStart w:id="66" w:name="_Toc183505456"/>
      <w:bookmarkStart w:id="67" w:name="_Toc209986250"/>
      <w:ins w:id="68" w:author="Samsung_SA6#69" w:date="2025-10-05T13:11:00Z">
        <w:r>
          <w:t>8.6.2.1</w:t>
        </w:r>
        <w:r w:rsidRPr="00140E21">
          <w:tab/>
          <w:t>General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0DB65A6B" w14:textId="77777777" w:rsidR="00334045" w:rsidRPr="00AD7C25" w:rsidRDefault="00334045" w:rsidP="00334045">
      <w:pPr>
        <w:rPr>
          <w:ins w:id="69" w:author="Samsung_SA6#69" w:date="2025-10-05T13:11:00Z"/>
          <w:noProof/>
          <w:lang w:val="en-US"/>
        </w:rPr>
      </w:pPr>
      <w:ins w:id="70" w:author="Samsung_SA6#69" w:date="2025-10-05T13:11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>VAL server (or SAn client)</w:t>
        </w:r>
        <w:r w:rsidRPr="00140E21">
          <w:t xml:space="preserve"> </w:t>
        </w:r>
        <w:r>
          <w:t>to manage spatial anchors groups.</w:t>
        </w:r>
      </w:ins>
    </w:p>
    <w:p w14:paraId="27B78042" w14:textId="77777777" w:rsidR="00334045" w:rsidRPr="00140E21" w:rsidRDefault="00334045" w:rsidP="00334045">
      <w:pPr>
        <w:pStyle w:val="Heading4"/>
        <w:rPr>
          <w:ins w:id="71" w:author="Samsung_SA6#69" w:date="2025-10-05T13:11:00Z"/>
        </w:rPr>
      </w:pPr>
      <w:bookmarkStart w:id="72" w:name="_Toc180654102"/>
      <w:bookmarkStart w:id="73" w:name="_Toc180657129"/>
      <w:bookmarkStart w:id="74" w:name="_Toc183505457"/>
      <w:bookmarkStart w:id="75" w:name="_Toc209986251"/>
      <w:ins w:id="76" w:author="Samsung_SA6#69" w:date="2025-10-05T13:11:00Z">
        <w:r>
          <w:t>8.6.2.2</w:t>
        </w:r>
        <w:r w:rsidRPr="00140E21">
          <w:tab/>
        </w:r>
        <w:r>
          <w:t>Create operation</w:t>
        </w:r>
        <w:bookmarkEnd w:id="72"/>
        <w:bookmarkEnd w:id="73"/>
        <w:bookmarkEnd w:id="74"/>
        <w:bookmarkEnd w:id="75"/>
      </w:ins>
    </w:p>
    <w:p w14:paraId="45C01F18" w14:textId="77777777" w:rsidR="00334045" w:rsidRDefault="00334045" w:rsidP="00334045">
      <w:pPr>
        <w:rPr>
          <w:ins w:id="77" w:author="Samsung_SA6#69" w:date="2025-10-05T13:11:00Z"/>
          <w:b/>
        </w:rPr>
      </w:pPr>
      <w:ins w:id="78" w:author="Samsung_SA6#69" w:date="2025-10-05T13:11:00Z">
        <w:r w:rsidRPr="00C66891">
          <w:rPr>
            <w:b/>
          </w:rPr>
          <w:t xml:space="preserve">API operation name: </w:t>
        </w:r>
        <w:r w:rsidRPr="003167FF">
          <w:t>SS_</w:t>
        </w:r>
        <w:r>
          <w:t>SAnGroupManagement_Create</w:t>
        </w:r>
      </w:ins>
    </w:p>
    <w:p w14:paraId="7675C19E" w14:textId="77777777" w:rsidR="00334045" w:rsidRPr="00F477AF" w:rsidRDefault="00334045" w:rsidP="00334045">
      <w:pPr>
        <w:rPr>
          <w:ins w:id="79" w:author="Samsung_SA6#69" w:date="2025-10-05T13:11:00Z"/>
        </w:rPr>
      </w:pPr>
      <w:ins w:id="80" w:author="Samsung_SA6#69" w:date="2025-10-05T13:11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create spatial anchor groups</w:t>
        </w:r>
        <w:r w:rsidRPr="00F477AF">
          <w:t>.</w:t>
        </w:r>
      </w:ins>
    </w:p>
    <w:p w14:paraId="1E91CBCD" w14:textId="77777777" w:rsidR="00334045" w:rsidRPr="00F477AF" w:rsidRDefault="00334045" w:rsidP="00334045">
      <w:pPr>
        <w:rPr>
          <w:ins w:id="81" w:author="Samsung_SA6#69" w:date="2025-10-05T13:11:00Z"/>
        </w:rPr>
      </w:pPr>
      <w:ins w:id="82" w:author="Samsung_SA6#69" w:date="2025-10-05T13:11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5A44459F" w14:textId="77777777" w:rsidR="00334045" w:rsidRPr="00F477AF" w:rsidRDefault="00334045" w:rsidP="00334045">
      <w:pPr>
        <w:rPr>
          <w:ins w:id="83" w:author="Samsung_SA6#69" w:date="2025-10-05T13:11:00Z"/>
        </w:rPr>
      </w:pPr>
      <w:ins w:id="84" w:author="Samsung_SA6#69" w:date="2025-10-05T13:11:00Z">
        <w:r w:rsidRPr="00F477AF">
          <w:rPr>
            <w:b/>
          </w:rPr>
          <w:t>Inputs:</w:t>
        </w:r>
        <w:r w:rsidRPr="00F477AF">
          <w:t xml:space="preserve"> See </w:t>
        </w:r>
        <w:r>
          <w:t>Table 8.3.7</w:t>
        </w:r>
        <w:r w:rsidRPr="00416C52">
          <w:t>.</w:t>
        </w:r>
        <w:r>
          <w:t>3.</w:t>
        </w:r>
        <w:r w:rsidRPr="00416C52">
          <w:t>1-1</w:t>
        </w:r>
        <w:r w:rsidRPr="00F477AF">
          <w:t>.</w:t>
        </w:r>
      </w:ins>
    </w:p>
    <w:p w14:paraId="082FCFEA" w14:textId="77777777" w:rsidR="00334045" w:rsidRPr="00F477AF" w:rsidRDefault="00334045" w:rsidP="00334045">
      <w:pPr>
        <w:rPr>
          <w:ins w:id="85" w:author="Samsung_SA6#69" w:date="2025-10-05T13:11:00Z"/>
        </w:rPr>
      </w:pPr>
      <w:ins w:id="86" w:author="Samsung_SA6#69" w:date="2025-10-05T13:11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8.3.7.3.2-1</w:t>
        </w:r>
        <w:r w:rsidRPr="00F477AF">
          <w:rPr>
            <w:i/>
          </w:rPr>
          <w:t>.</w:t>
        </w:r>
      </w:ins>
    </w:p>
    <w:p w14:paraId="2D47EDBF" w14:textId="77777777" w:rsidR="00334045" w:rsidRPr="00F477AF" w:rsidRDefault="00334045" w:rsidP="00334045">
      <w:pPr>
        <w:rPr>
          <w:ins w:id="87" w:author="Samsung_SA6#69" w:date="2025-10-05T13:11:00Z"/>
        </w:rPr>
      </w:pPr>
      <w:ins w:id="88" w:author="Samsung_SA6#69" w:date="2025-10-05T13:11:00Z">
        <w:r w:rsidRPr="00F477AF">
          <w:t>See clause </w:t>
        </w:r>
        <w:r>
          <w:t>8.3.7.2.1</w:t>
        </w:r>
        <w:r w:rsidRPr="00F477AF">
          <w:t xml:space="preserve"> for details of usage of this operation.</w:t>
        </w:r>
      </w:ins>
    </w:p>
    <w:p w14:paraId="3B787288" w14:textId="77777777" w:rsidR="00334045" w:rsidRPr="00140E21" w:rsidRDefault="00334045" w:rsidP="00334045">
      <w:pPr>
        <w:pStyle w:val="Heading4"/>
        <w:rPr>
          <w:ins w:id="89" w:author="Samsung_SA6#69" w:date="2025-10-05T13:11:00Z"/>
        </w:rPr>
      </w:pPr>
      <w:bookmarkStart w:id="90" w:name="_Toc180654103"/>
      <w:bookmarkStart w:id="91" w:name="_Toc180657130"/>
      <w:bookmarkStart w:id="92" w:name="_Toc183505458"/>
      <w:bookmarkStart w:id="93" w:name="_Toc209986252"/>
      <w:ins w:id="94" w:author="Samsung_SA6#69" w:date="2025-10-05T13:11:00Z">
        <w:r>
          <w:t>8.6.2.3</w:t>
        </w:r>
        <w:r w:rsidRPr="00140E21">
          <w:tab/>
        </w:r>
        <w:r>
          <w:t>Update operation</w:t>
        </w:r>
        <w:bookmarkEnd w:id="90"/>
        <w:bookmarkEnd w:id="91"/>
        <w:bookmarkEnd w:id="92"/>
        <w:bookmarkEnd w:id="93"/>
      </w:ins>
    </w:p>
    <w:p w14:paraId="16CEA373" w14:textId="77777777" w:rsidR="00334045" w:rsidRDefault="00334045" w:rsidP="00334045">
      <w:pPr>
        <w:rPr>
          <w:ins w:id="95" w:author="Samsung_SA6#69" w:date="2025-10-05T13:11:00Z"/>
          <w:b/>
        </w:rPr>
      </w:pPr>
      <w:ins w:id="96" w:author="Samsung_SA6#69" w:date="2025-10-05T13:11:00Z">
        <w:r w:rsidRPr="00C66891">
          <w:rPr>
            <w:b/>
          </w:rPr>
          <w:t xml:space="preserve">API operation name: </w:t>
        </w:r>
        <w:r w:rsidRPr="003167FF">
          <w:t>SS_</w:t>
        </w:r>
        <w:r>
          <w:t>SAnGroupManagement_Update</w:t>
        </w:r>
      </w:ins>
    </w:p>
    <w:p w14:paraId="106136AA" w14:textId="77777777" w:rsidR="00334045" w:rsidRDefault="00334045" w:rsidP="00334045">
      <w:pPr>
        <w:rPr>
          <w:ins w:id="97" w:author="Samsung_SA6#69" w:date="2025-10-05T13:11:00Z"/>
        </w:rPr>
      </w:pPr>
      <w:ins w:id="98" w:author="Samsung_SA6#69" w:date="2025-10-05T13:11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update spatial anchor groups</w:t>
        </w:r>
        <w:r w:rsidRPr="00F477AF">
          <w:t>.</w:t>
        </w:r>
      </w:ins>
    </w:p>
    <w:p w14:paraId="7C7AE0F6" w14:textId="77777777" w:rsidR="00334045" w:rsidRPr="00F477AF" w:rsidRDefault="00334045" w:rsidP="00334045">
      <w:pPr>
        <w:rPr>
          <w:ins w:id="99" w:author="Samsung_SA6#69" w:date="2025-10-05T13:11:00Z"/>
        </w:rPr>
      </w:pPr>
      <w:ins w:id="100" w:author="Samsung_SA6#69" w:date="2025-10-05T13:11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111528F8" w14:textId="77777777" w:rsidR="00334045" w:rsidRPr="00F477AF" w:rsidRDefault="00334045" w:rsidP="00334045">
      <w:pPr>
        <w:rPr>
          <w:ins w:id="101" w:author="Samsung_SA6#69" w:date="2025-10-05T13:11:00Z"/>
        </w:rPr>
      </w:pPr>
      <w:ins w:id="102" w:author="Samsung_SA6#69" w:date="2025-10-05T13:11:00Z">
        <w:r w:rsidRPr="00F477AF">
          <w:rPr>
            <w:b/>
          </w:rPr>
          <w:t>Inputs:</w:t>
        </w:r>
        <w:r w:rsidRPr="00F477AF">
          <w:t xml:space="preserve"> See </w:t>
        </w:r>
        <w:r>
          <w:t>Table 8.3.2.3.5</w:t>
        </w:r>
        <w:r w:rsidRPr="00416C52">
          <w:t>-1</w:t>
        </w:r>
        <w:r w:rsidRPr="00F477AF">
          <w:t>.</w:t>
        </w:r>
      </w:ins>
    </w:p>
    <w:p w14:paraId="73D15F46" w14:textId="77777777" w:rsidR="00334045" w:rsidRPr="00F477AF" w:rsidRDefault="00334045" w:rsidP="00334045">
      <w:pPr>
        <w:rPr>
          <w:ins w:id="103" w:author="Samsung_SA6#69" w:date="2025-10-05T13:11:00Z"/>
        </w:rPr>
      </w:pPr>
      <w:ins w:id="104" w:author="Samsung_SA6#69" w:date="2025-10-05T13:11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8.3.2.3.6-1</w:t>
        </w:r>
        <w:r w:rsidRPr="00F477AF">
          <w:rPr>
            <w:i/>
          </w:rPr>
          <w:t>.</w:t>
        </w:r>
      </w:ins>
    </w:p>
    <w:p w14:paraId="4240EE93" w14:textId="77777777" w:rsidR="00334045" w:rsidRDefault="00334045" w:rsidP="00334045">
      <w:pPr>
        <w:rPr>
          <w:ins w:id="105" w:author="Samsung_SA6#69" w:date="2025-10-05T13:11:00Z"/>
        </w:rPr>
      </w:pPr>
      <w:ins w:id="106" w:author="Samsung_SA6#69" w:date="2025-10-05T13:11:00Z">
        <w:r w:rsidRPr="00F477AF">
          <w:t>See clause </w:t>
        </w:r>
        <w:r>
          <w:t>8.3.7.2.3</w:t>
        </w:r>
        <w:r w:rsidRPr="00F477AF">
          <w:t xml:space="preserve"> for details of usage of this operation.</w:t>
        </w:r>
      </w:ins>
    </w:p>
    <w:p w14:paraId="500D57D7" w14:textId="77777777" w:rsidR="00334045" w:rsidRPr="00140E21" w:rsidRDefault="00334045" w:rsidP="00334045">
      <w:pPr>
        <w:pStyle w:val="Heading4"/>
        <w:rPr>
          <w:ins w:id="107" w:author="Samsung_SA6#69" w:date="2025-10-05T13:11:00Z"/>
        </w:rPr>
      </w:pPr>
      <w:bookmarkStart w:id="108" w:name="_Toc180654104"/>
      <w:bookmarkStart w:id="109" w:name="_Toc180657131"/>
      <w:bookmarkStart w:id="110" w:name="_Toc183505459"/>
      <w:bookmarkStart w:id="111" w:name="_Toc209986253"/>
      <w:ins w:id="112" w:author="Samsung_SA6#69" w:date="2025-10-05T13:11:00Z">
        <w:r>
          <w:t>8.6.2.4</w:t>
        </w:r>
        <w:r w:rsidRPr="00140E21">
          <w:tab/>
        </w:r>
        <w:r>
          <w:t>Delete operation</w:t>
        </w:r>
        <w:bookmarkEnd w:id="108"/>
        <w:bookmarkEnd w:id="109"/>
        <w:bookmarkEnd w:id="110"/>
        <w:bookmarkEnd w:id="111"/>
      </w:ins>
    </w:p>
    <w:p w14:paraId="2AEFB62A" w14:textId="77777777" w:rsidR="00334045" w:rsidRDefault="00334045" w:rsidP="00334045">
      <w:pPr>
        <w:rPr>
          <w:ins w:id="113" w:author="Samsung_SA6#69" w:date="2025-10-05T13:11:00Z"/>
          <w:b/>
        </w:rPr>
      </w:pPr>
      <w:ins w:id="114" w:author="Samsung_SA6#69" w:date="2025-10-05T13:11:00Z">
        <w:r w:rsidRPr="00C66891">
          <w:rPr>
            <w:b/>
          </w:rPr>
          <w:t xml:space="preserve">API operation name: </w:t>
        </w:r>
        <w:r w:rsidRPr="003167FF">
          <w:t>SS_</w:t>
        </w:r>
        <w:r>
          <w:t>SAnGroupManagement_Delete</w:t>
        </w:r>
      </w:ins>
    </w:p>
    <w:p w14:paraId="492C21AE" w14:textId="77777777" w:rsidR="00334045" w:rsidRPr="00F477AF" w:rsidRDefault="00334045" w:rsidP="00334045">
      <w:pPr>
        <w:rPr>
          <w:ins w:id="115" w:author="Samsung_SA6#69" w:date="2025-10-05T13:11:00Z"/>
        </w:rPr>
      </w:pPr>
      <w:ins w:id="116" w:author="Samsung_SA6#69" w:date="2025-10-05T13:11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delete spatial anchor groups</w:t>
        </w:r>
        <w:r w:rsidRPr="00F477AF">
          <w:t>.</w:t>
        </w:r>
      </w:ins>
    </w:p>
    <w:p w14:paraId="3D14E16F" w14:textId="77777777" w:rsidR="00334045" w:rsidRPr="00F477AF" w:rsidRDefault="00334045" w:rsidP="00334045">
      <w:pPr>
        <w:rPr>
          <w:ins w:id="117" w:author="Samsung_SA6#69" w:date="2025-10-05T13:11:00Z"/>
        </w:rPr>
      </w:pPr>
      <w:ins w:id="118" w:author="Samsung_SA6#69" w:date="2025-10-05T13:11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65193544" w14:textId="77777777" w:rsidR="00334045" w:rsidRPr="00F477AF" w:rsidRDefault="00334045" w:rsidP="00334045">
      <w:pPr>
        <w:rPr>
          <w:ins w:id="119" w:author="Samsung_SA6#69" w:date="2025-10-05T13:11:00Z"/>
        </w:rPr>
      </w:pPr>
      <w:ins w:id="120" w:author="Samsung_SA6#69" w:date="2025-10-05T13:11:00Z">
        <w:r w:rsidRPr="00F477AF">
          <w:rPr>
            <w:b/>
          </w:rPr>
          <w:t>Inputs:</w:t>
        </w:r>
        <w:r w:rsidRPr="00F477AF">
          <w:t xml:space="preserve"> See </w:t>
        </w:r>
        <w:r>
          <w:t>Table 8.3.7.3.3</w:t>
        </w:r>
        <w:r w:rsidRPr="00416C52">
          <w:t>-1</w:t>
        </w:r>
        <w:r w:rsidRPr="00F477AF">
          <w:t>.</w:t>
        </w:r>
      </w:ins>
    </w:p>
    <w:p w14:paraId="131D58A8" w14:textId="77777777" w:rsidR="00334045" w:rsidRPr="00F477AF" w:rsidRDefault="00334045" w:rsidP="00334045">
      <w:pPr>
        <w:rPr>
          <w:ins w:id="121" w:author="Samsung_SA6#69" w:date="2025-10-05T13:11:00Z"/>
        </w:rPr>
      </w:pPr>
      <w:ins w:id="122" w:author="Samsung_SA6#69" w:date="2025-10-05T13:11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8.3.7.3.4-1</w:t>
        </w:r>
        <w:r w:rsidRPr="00F477AF">
          <w:rPr>
            <w:i/>
          </w:rPr>
          <w:t>.</w:t>
        </w:r>
      </w:ins>
    </w:p>
    <w:p w14:paraId="1737C182" w14:textId="67DEEE89" w:rsidR="000F3867" w:rsidRPr="004C6AF7" w:rsidRDefault="00334045" w:rsidP="00334045">
      <w:ins w:id="123" w:author="Samsung_SA6#69" w:date="2025-10-05T13:11:00Z">
        <w:r w:rsidRPr="00F477AF">
          <w:t>See clause </w:t>
        </w:r>
        <w:r>
          <w:t>8.3.7.2.2</w:t>
        </w:r>
        <w:r w:rsidRPr="00F477AF">
          <w:t xml:space="preserve"> for details of usage of this operation.</w:t>
        </w:r>
      </w:ins>
    </w:p>
    <w:p w14:paraId="41EC7BDC" w14:textId="6B7A5BBD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823FD">
        <w:rPr>
          <w:rFonts w:ascii="Arial" w:hAnsi="Arial" w:cs="Arial"/>
          <w:color w:val="FF0000"/>
          <w:sz w:val="28"/>
          <w:szCs w:val="28"/>
          <w:lang w:eastAsia="zh-CN"/>
        </w:rPr>
        <w:t>End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F560437" w14:textId="77777777" w:rsidR="00114F3B" w:rsidRDefault="00114F3B">
      <w:pPr>
        <w:rPr>
          <w:noProof/>
        </w:rPr>
      </w:pPr>
    </w:p>
    <w:sectPr w:rsidR="00114F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1364E" w14:textId="77777777" w:rsidR="008A5ECC" w:rsidRDefault="008A5ECC">
      <w:r>
        <w:separator/>
      </w:r>
    </w:p>
  </w:endnote>
  <w:endnote w:type="continuationSeparator" w:id="0">
    <w:p w14:paraId="151749DF" w14:textId="77777777" w:rsidR="008A5ECC" w:rsidRDefault="008A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64749" w14:textId="77777777" w:rsidR="008A5ECC" w:rsidRDefault="008A5ECC">
      <w:r>
        <w:separator/>
      </w:r>
    </w:p>
  </w:footnote>
  <w:footnote w:type="continuationSeparator" w:id="0">
    <w:p w14:paraId="30B35EED" w14:textId="77777777" w:rsidR="008A5ECC" w:rsidRDefault="008A5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9">
    <w15:presenceInfo w15:providerId="None" w15:userId="Samsung_SA6#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0B4"/>
    <w:rsid w:val="00047495"/>
    <w:rsid w:val="00070E09"/>
    <w:rsid w:val="000A6394"/>
    <w:rsid w:val="000B7FED"/>
    <w:rsid w:val="000C038A"/>
    <w:rsid w:val="000C6598"/>
    <w:rsid w:val="000D44B3"/>
    <w:rsid w:val="000F3867"/>
    <w:rsid w:val="000F7FD0"/>
    <w:rsid w:val="00100799"/>
    <w:rsid w:val="00114F3B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34045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212D4"/>
    <w:rsid w:val="0053438D"/>
    <w:rsid w:val="00547111"/>
    <w:rsid w:val="00592D74"/>
    <w:rsid w:val="005B098B"/>
    <w:rsid w:val="005E2C44"/>
    <w:rsid w:val="00602F45"/>
    <w:rsid w:val="00611EA1"/>
    <w:rsid w:val="00621188"/>
    <w:rsid w:val="006235CC"/>
    <w:rsid w:val="006257ED"/>
    <w:rsid w:val="00633813"/>
    <w:rsid w:val="00653DE4"/>
    <w:rsid w:val="006623CC"/>
    <w:rsid w:val="00665C47"/>
    <w:rsid w:val="006823FD"/>
    <w:rsid w:val="00695808"/>
    <w:rsid w:val="006B46FB"/>
    <w:rsid w:val="006B5510"/>
    <w:rsid w:val="006D27AD"/>
    <w:rsid w:val="006E21FB"/>
    <w:rsid w:val="006F4CC1"/>
    <w:rsid w:val="006F54E6"/>
    <w:rsid w:val="00710CC4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ECC"/>
    <w:rsid w:val="008B21BD"/>
    <w:rsid w:val="008D3CCC"/>
    <w:rsid w:val="008D4BC6"/>
    <w:rsid w:val="008D6E9D"/>
    <w:rsid w:val="008F3789"/>
    <w:rsid w:val="008F686C"/>
    <w:rsid w:val="009148DE"/>
    <w:rsid w:val="009267D3"/>
    <w:rsid w:val="00941E30"/>
    <w:rsid w:val="009531B0"/>
    <w:rsid w:val="00963D4D"/>
    <w:rsid w:val="00965CAC"/>
    <w:rsid w:val="009741B3"/>
    <w:rsid w:val="009777D9"/>
    <w:rsid w:val="0097784F"/>
    <w:rsid w:val="00991B88"/>
    <w:rsid w:val="009A5753"/>
    <w:rsid w:val="009A579D"/>
    <w:rsid w:val="009E3297"/>
    <w:rsid w:val="009F734F"/>
    <w:rsid w:val="00A04866"/>
    <w:rsid w:val="00A246B6"/>
    <w:rsid w:val="00A45993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D615C"/>
    <w:rsid w:val="00AF176B"/>
    <w:rsid w:val="00B258BB"/>
    <w:rsid w:val="00B357E4"/>
    <w:rsid w:val="00B46261"/>
    <w:rsid w:val="00B53397"/>
    <w:rsid w:val="00B67B97"/>
    <w:rsid w:val="00B71267"/>
    <w:rsid w:val="00B84178"/>
    <w:rsid w:val="00B968C8"/>
    <w:rsid w:val="00BA3EC5"/>
    <w:rsid w:val="00BA51D9"/>
    <w:rsid w:val="00BB5DFC"/>
    <w:rsid w:val="00BB6762"/>
    <w:rsid w:val="00BC4400"/>
    <w:rsid w:val="00BC512A"/>
    <w:rsid w:val="00BC62F2"/>
    <w:rsid w:val="00BC76AA"/>
    <w:rsid w:val="00BD279D"/>
    <w:rsid w:val="00BD6BB8"/>
    <w:rsid w:val="00BF0CD4"/>
    <w:rsid w:val="00C208B5"/>
    <w:rsid w:val="00C61AFB"/>
    <w:rsid w:val="00C66BA2"/>
    <w:rsid w:val="00C870F6"/>
    <w:rsid w:val="00C95985"/>
    <w:rsid w:val="00CA2CD0"/>
    <w:rsid w:val="00CB15E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E74"/>
    <w:rsid w:val="00DE34CF"/>
    <w:rsid w:val="00E13F3D"/>
    <w:rsid w:val="00E245DF"/>
    <w:rsid w:val="00E34783"/>
    <w:rsid w:val="00E34898"/>
    <w:rsid w:val="00E6495D"/>
    <w:rsid w:val="00EB09B7"/>
    <w:rsid w:val="00EB2ABD"/>
    <w:rsid w:val="00EE7D7C"/>
    <w:rsid w:val="00F25D98"/>
    <w:rsid w:val="00F300FB"/>
    <w:rsid w:val="00F35591"/>
    <w:rsid w:val="00F3591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38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F38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F38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04DA7-8791-4BB4-A11D-7FAA2F547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Samsung_SA6#69</cp:lastModifiedBy>
  <cp:revision>47</cp:revision>
  <cp:lastPrinted>1899-12-31T23:00:00Z</cp:lastPrinted>
  <dcterms:created xsi:type="dcterms:W3CDTF">2020-02-03T08:32:00Z</dcterms:created>
  <dcterms:modified xsi:type="dcterms:W3CDTF">2025-10-06T11:34:00Z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